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0F7170">
        <w:rPr>
          <w:b/>
          <w:noProof/>
          <w:sz w:val="24"/>
        </w:rPr>
        <w:t>74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0F7170">
        <w:rPr>
          <w:b/>
          <w:noProof/>
          <w:sz w:val="24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</w:r>
      <w:r w:rsidR="000F7170">
        <w:rPr>
          <w:i/>
          <w:noProof/>
          <w:sz w:val="22"/>
          <w:szCs w:val="22"/>
        </w:rPr>
        <w:tab/>
        <w:t xml:space="preserve">  Revision of 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7DE6">
        <w:rPr>
          <w:rFonts w:ascii="Arial" w:hAnsi="Arial" w:cs="Arial"/>
          <w:b/>
          <w:bCs/>
          <w:lang w:val="en-US"/>
        </w:rPr>
        <w:t>Clarifications to Solution#4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997DE6" w:rsidP="00CA2F86">
      <w:pPr>
        <w:rPr>
          <w:lang w:val="en-US"/>
        </w:rPr>
      </w:pPr>
      <w:r>
        <w:rPr>
          <w:lang w:val="en-US"/>
        </w:rPr>
        <w:t>Solution#4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C3DAA" w:rsidRPr="0090769B" w:rsidRDefault="00AC3DAA" w:rsidP="00AC3DAA">
      <w:pPr>
        <w:pStyle w:val="Heading2"/>
        <w:rPr>
          <w:lang w:eastAsia="zh-CN"/>
        </w:rPr>
      </w:pPr>
      <w:bookmarkStart w:id="0" w:name="_Toc56624208"/>
      <w:bookmarkStart w:id="1" w:name="_Toc57018104"/>
      <w:bookmarkStart w:id="2" w:name="_Toc57272066"/>
      <w:bookmarkStart w:id="3" w:name="_Toc57272171"/>
      <w:bookmarkStart w:id="4" w:name="_Toc57272274"/>
      <w:bookmarkStart w:id="5" w:name="_Toc57272500"/>
      <w:bookmarkStart w:id="6" w:name="_Toc57285024"/>
      <w:bookmarkStart w:id="7" w:name="_Toc57983672"/>
      <w:r>
        <w:rPr>
          <w:lang w:eastAsia="zh-CN"/>
        </w:rPr>
        <w:t>6.5</w:t>
      </w:r>
      <w:r>
        <w:rPr>
          <w:lang w:eastAsia="zh-CN"/>
        </w:rPr>
        <w:tab/>
        <w:t>Solution#4</w:t>
      </w:r>
      <w:r w:rsidRPr="0090769B">
        <w:rPr>
          <w:lang w:eastAsia="zh-CN"/>
        </w:rPr>
        <w:t xml:space="preserve">: </w:t>
      </w:r>
      <w:r w:rsidRPr="00195D2C">
        <w:t>Service discovery using DNS SRV records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C3DAA" w:rsidRPr="0090769B" w:rsidRDefault="00AC3DAA" w:rsidP="00AC3DAA">
      <w:pPr>
        <w:pStyle w:val="Heading3"/>
        <w:rPr>
          <w:lang w:eastAsia="zh-CN"/>
        </w:rPr>
      </w:pPr>
      <w:bookmarkStart w:id="8" w:name="_Toc56624209"/>
      <w:bookmarkStart w:id="9" w:name="_Toc57018105"/>
      <w:bookmarkStart w:id="10" w:name="_Toc57272067"/>
      <w:bookmarkStart w:id="11" w:name="_Toc57272172"/>
      <w:bookmarkStart w:id="12" w:name="_Toc57272275"/>
      <w:bookmarkStart w:id="13" w:name="_Toc57272501"/>
      <w:bookmarkStart w:id="14" w:name="_Toc57285025"/>
      <w:bookmarkStart w:id="15" w:name="_Toc57983673"/>
      <w:r>
        <w:rPr>
          <w:lang w:eastAsia="zh-CN"/>
        </w:rPr>
        <w:t>6.5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C3DAA" w:rsidRDefault="00AC3DAA" w:rsidP="00AC3DAA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 in which </w:t>
      </w:r>
      <w:r>
        <w:rPr>
          <w:lang w:val="en-US"/>
        </w:rPr>
        <w:t xml:space="preserve">there is only </w:t>
      </w:r>
      <w:r>
        <w:t xml:space="preserve">one logical instance of service </w:t>
      </w:r>
      <w:r>
        <w:rPr>
          <w:rFonts w:eastAsia="SimSun"/>
          <w:lang w:val="en-US" w:eastAsia="zh-CN"/>
        </w:rPr>
        <w:t>&lt;Service&gt;</w:t>
      </w:r>
      <w:r>
        <w:t xml:space="preserve"> and all clients are expected to use that one logical instance. Of course, the logical instance can be load-shared across multiple nodes, but all the nodes provide an equivalent service.</w:t>
      </w:r>
    </w:p>
    <w:p w:rsidR="00AC3DAA" w:rsidRDefault="00AC3DAA" w:rsidP="00AC3DAA">
      <w:r>
        <w:rPr>
          <w:rFonts w:eastAsia="SimSun"/>
          <w:lang w:val="en-US" w:eastAsia="zh-CN"/>
        </w:rPr>
        <w:t xml:space="preserve">In this proposed solution, to discover the list of available service </w:t>
      </w:r>
      <w:r>
        <w:t>instances,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simple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2782 </w:t>
      </w:r>
      <w:r w:rsidRPr="00A9011C">
        <w:rPr>
          <w:lang w:val="en-US"/>
        </w:rPr>
        <w:t>[7]</w:t>
      </w:r>
      <w:r>
        <w:rPr>
          <w:lang w:val="en-US"/>
        </w:rPr>
        <w:t xml:space="preserve">) instead of a PTR lookup in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lang w:val="en-US"/>
        </w:rPr>
        <w:t>:</w:t>
      </w:r>
    </w:p>
    <w:p w:rsidR="00AC3DAA" w:rsidRDefault="00AC3DAA" w:rsidP="00AC3DAA">
      <w:pPr>
        <w:rPr>
          <w:ins w:id="16" w:author="Rev1" w:date="2021-01-13T14:47:00Z"/>
          <w:lang w:val="en-US"/>
        </w:rPr>
      </w:pPr>
      <w:r>
        <w:rPr>
          <w:lang w:val="en-US"/>
        </w:rPr>
        <w:t xml:space="preserve">The result of the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FC340C">
        <w:rPr>
          <w:lang w:val="en-US"/>
        </w:rPr>
        <w:t>SRV record</w:t>
      </w:r>
      <w:r>
        <w:rPr>
          <w:lang w:val="en-US"/>
        </w:rPr>
        <w:t xml:space="preserve">(s)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</w:t>
      </w:r>
      <w:r w:rsidRPr="00FC340C">
        <w:rPr>
          <w:lang w:val="en-US"/>
        </w:rPr>
        <w:t>.</w:t>
      </w:r>
    </w:p>
    <w:p w:rsidR="00AD4D45" w:rsidRDefault="00AD4D45" w:rsidP="00AC3DAA">
      <w:pPr>
        <w:rPr>
          <w:ins w:id="17" w:author="Giorgi Gulbani" w:date="2021-01-05T17:31:00Z"/>
          <w:lang w:val="en-US"/>
        </w:rPr>
      </w:pPr>
      <w:ins w:id="18" w:author="Rev1" w:date="2021-01-13T14:47:00Z">
        <w:r>
          <w:rPr>
            <w:lang w:val="en-US"/>
          </w:rPr>
          <w:t xml:space="preserve">See clause 6.4.1.1 for </w:t>
        </w:r>
      </w:ins>
      <w:ins w:id="19" w:author="Rev1" w:date="2021-01-13T14:48:00Z">
        <w:r>
          <w:rPr>
            <w:lang w:val="en-US"/>
          </w:rPr>
          <w:t>details on h</w:t>
        </w:r>
        <w:r>
          <w:rPr>
            <w:lang w:eastAsia="zh-CN"/>
          </w:rPr>
          <w:t>ow the application selects the port number</w:t>
        </w:r>
        <w:r>
          <w:rPr>
            <w:lang w:eastAsia="zh-CN"/>
          </w:rPr>
          <w:t xml:space="preserve"> is will listen.</w:t>
        </w:r>
      </w:ins>
      <w:ins w:id="20" w:author="Rev1" w:date="2021-01-13T14:50:00Z">
        <w:r w:rsidR="006F7AE1">
          <w:rPr>
            <w:lang w:eastAsia="zh-CN"/>
          </w:rPr>
          <w:t xml:space="preserve"> This averts port number clashes.</w:t>
        </w:r>
      </w:ins>
    </w:p>
    <w:p w:rsidR="00AC3DAA" w:rsidRPr="0090769B" w:rsidRDefault="00AC3DAA" w:rsidP="00AC3DAA">
      <w:pPr>
        <w:pStyle w:val="Heading3"/>
        <w:rPr>
          <w:lang w:eastAsia="zh-CN"/>
        </w:rPr>
      </w:pPr>
      <w:bookmarkStart w:id="21" w:name="_Toc56624210"/>
      <w:bookmarkStart w:id="22" w:name="_Toc57018106"/>
      <w:bookmarkStart w:id="23" w:name="_Toc57272068"/>
      <w:bookmarkStart w:id="24" w:name="_Toc57272173"/>
      <w:bookmarkStart w:id="25" w:name="_Toc57272276"/>
      <w:bookmarkStart w:id="26" w:name="_Toc57272502"/>
      <w:bookmarkStart w:id="27" w:name="_Toc57285026"/>
      <w:bookmarkStart w:id="28" w:name="_Toc57983674"/>
      <w:r>
        <w:rPr>
          <w:lang w:eastAsia="zh-CN"/>
        </w:rPr>
        <w:t>6.5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</w:t>
      </w:r>
      <w:bookmarkStart w:id="29" w:name="_GoBack"/>
      <w:bookmarkEnd w:id="29"/>
      <w:r w:rsidRPr="0090769B">
        <w:rPr>
          <w:lang w:eastAsia="zh-CN"/>
        </w:rPr>
        <w:t>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C3DAA" w:rsidRDefault="00AC3DAA" w:rsidP="00AC3DAA">
      <w:pPr>
        <w:rPr>
          <w:lang w:val="en-US"/>
        </w:rPr>
      </w:pPr>
      <w:r>
        <w:t>The proposed solution is based on the following assumptions:</w:t>
      </w:r>
    </w:p>
    <w:p w:rsidR="00AC3DAA" w:rsidRDefault="00AC3DAA" w:rsidP="00AC3DA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AC3DAA" w:rsidRDefault="00AC3DAA" w:rsidP="00AC3DA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>
        <w:rPr>
          <w:lang w:val="en-US"/>
        </w:rPr>
        <w:t>) for the name:</w:t>
      </w:r>
    </w:p>
    <w:p w:rsidR="00AC3DAA" w:rsidRDefault="00AC3DAA" w:rsidP="00AC3DAA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AC3DAA" w:rsidRPr="002F7077" w:rsidRDefault="00AC3DAA" w:rsidP="00AC3DAA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AC3DAA" w:rsidRDefault="00AC3DAA" w:rsidP="00AC3DAA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>DNS</w:t>
      </w:r>
      <w:r>
        <w:rPr>
          <w:lang w:val="en-US"/>
        </w:rPr>
        <w:t xml:space="preserve">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</w:t>
      </w:r>
      <w:r>
        <w:rPr>
          <w:lang w:val="en-US"/>
        </w:rPr>
        <w:t xml:space="preserve">SRV records providing </w:t>
      </w:r>
      <w:r w:rsidRPr="00F6640B">
        <w:rPr>
          <w:lang w:val="en-US"/>
        </w:rPr>
        <w:t xml:space="preserve">the port number and host name </w:t>
      </w:r>
      <w:r>
        <w:rPr>
          <w:lang w:val="en-US"/>
        </w:rPr>
        <w:t>of the target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provided:</w:t>
      </w:r>
    </w:p>
    <w:p w:rsidR="00AC3DAA" w:rsidRDefault="00AC3DAA" w:rsidP="00AC3DAA">
      <w:pPr>
        <w:pStyle w:val="NO"/>
        <w:rPr>
          <w:lang w:val="en-US"/>
        </w:rPr>
      </w:pPr>
      <w:r>
        <w:rPr>
          <w:lang w:val="en-US"/>
        </w:rPr>
        <w:lastRenderedPageBreak/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</w:t>
      </w:r>
      <w:r>
        <w:rPr>
          <w:lang w:val="en-US"/>
        </w:rPr>
        <w:t>ning correctly with DNS servers</w:t>
      </w:r>
      <w:r w:rsidRPr="00FC340C">
        <w:rPr>
          <w:lang w:val="en-US"/>
        </w:rPr>
        <w:t xml:space="preserve"> that fail to generate these additional </w:t>
      </w:r>
      <w:r>
        <w:rPr>
          <w:lang w:val="en-US"/>
        </w:rPr>
        <w:t xml:space="preserve">A/AAAA </w:t>
      </w:r>
      <w:r w:rsidRPr="00FC340C">
        <w:rPr>
          <w:lang w:val="en-US"/>
        </w:rPr>
        <w:t>records automatically, by issuing subsequent queries for any further</w:t>
      </w:r>
      <w:r>
        <w:rPr>
          <w:lang w:val="en-US"/>
        </w:rPr>
        <w:t xml:space="preserve"> record(s) they require. </w:t>
      </w:r>
    </w:p>
    <w:p w:rsidR="00AC3DAA" w:rsidRDefault="00AC3DAA" w:rsidP="00AC3DAA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AC3DAA" w:rsidRDefault="00AC3DAA" w:rsidP="00AC3DA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AC3DAA" w:rsidRDefault="00AC3DAA" w:rsidP="00AC3DAA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AC3DAA" w:rsidRDefault="00AC3DAA" w:rsidP="00AC3DAA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AC3DAA" w:rsidRPr="00AA647F" w:rsidRDefault="00AC3DAA" w:rsidP="00AC3DAA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AC3DAA" w:rsidRPr="0090769B" w:rsidRDefault="00AC3DAA" w:rsidP="00AC3DAA">
      <w:pPr>
        <w:pStyle w:val="Heading3"/>
        <w:rPr>
          <w:lang w:eastAsia="zh-CN"/>
        </w:rPr>
      </w:pPr>
      <w:bookmarkStart w:id="30" w:name="_Toc56624211"/>
      <w:bookmarkStart w:id="31" w:name="_Toc57018107"/>
      <w:bookmarkStart w:id="32" w:name="_Toc57272069"/>
      <w:bookmarkStart w:id="33" w:name="_Toc57272174"/>
      <w:bookmarkStart w:id="34" w:name="_Toc57272277"/>
      <w:bookmarkStart w:id="35" w:name="_Toc57272503"/>
      <w:bookmarkStart w:id="36" w:name="_Toc57285027"/>
      <w:bookmarkStart w:id="37" w:name="_Toc57983675"/>
      <w:r>
        <w:rPr>
          <w:lang w:eastAsia="zh-CN"/>
        </w:rPr>
        <w:t>6.5.3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AC3DAA" w:rsidRPr="0090769B" w:rsidRDefault="00AC3DAA" w:rsidP="00AC3DAA">
      <w:r>
        <w:t>The solution will impact only newly defined (Rel-17 and onwards) interface applications. The solution will have no impact on legacy applications.</w:t>
      </w:r>
    </w:p>
    <w:p w:rsidR="00AC3DAA" w:rsidRDefault="00AC3DAA" w:rsidP="00AC3DAA">
      <w:pPr>
        <w:pStyle w:val="Heading3"/>
        <w:rPr>
          <w:lang w:eastAsia="zh-CN"/>
        </w:rPr>
      </w:pPr>
      <w:bookmarkStart w:id="38" w:name="_Toc56624212"/>
      <w:bookmarkStart w:id="39" w:name="_Toc57018108"/>
      <w:bookmarkStart w:id="40" w:name="_Toc57272070"/>
      <w:bookmarkStart w:id="41" w:name="_Toc57272175"/>
      <w:bookmarkStart w:id="42" w:name="_Toc57272278"/>
      <w:bookmarkStart w:id="43" w:name="_Toc57272504"/>
      <w:bookmarkStart w:id="44" w:name="_Toc57285028"/>
      <w:bookmarkStart w:id="45" w:name="_Toc57983676"/>
      <w:r>
        <w:rPr>
          <w:lang w:eastAsia="zh-CN"/>
        </w:rPr>
        <w:t>6.5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AC3DAA" w:rsidRDefault="00AC3DAA" w:rsidP="00AC3DAA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AC3DAA" w:rsidRDefault="00AC3DAA" w:rsidP="00AC3DAA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AC3DAA" w:rsidRDefault="00AC3DAA" w:rsidP="00AC3DAA">
      <w:pPr>
        <w:pStyle w:val="B1"/>
      </w:pPr>
      <w:r>
        <w:t>-</w:t>
      </w:r>
      <w:r>
        <w:tab/>
        <w:t>Limit the need for manual configuration.</w:t>
      </w:r>
    </w:p>
    <w:p w:rsidR="00AC3DAA" w:rsidRDefault="00AC3DAA" w:rsidP="00AC3DAA">
      <w:pPr>
        <w:pStyle w:val="B1"/>
      </w:pPr>
      <w:r>
        <w:t>-</w:t>
      </w:r>
      <w:r>
        <w:tab/>
        <w:t>leveraging on a proven DNS infrastructure and mature technology.</w:t>
      </w:r>
    </w:p>
    <w:p w:rsidR="00AC3DAA" w:rsidRPr="005848DD" w:rsidRDefault="00AC3DAA" w:rsidP="00AC3DAA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AC3DAA" w:rsidRDefault="00AC3DAA" w:rsidP="00AC3DAA">
      <w:r w:rsidRPr="00A9011C">
        <w:rPr>
          <w:b/>
        </w:rPr>
        <w:t>Cons</w:t>
      </w:r>
      <w:r>
        <w:t>:</w:t>
      </w:r>
    </w:p>
    <w:p w:rsidR="00AC3DAA" w:rsidRDefault="00AC3DAA" w:rsidP="00AC3DAA">
      <w:pPr>
        <w:pStyle w:val="B1"/>
      </w:pPr>
      <w:r w:rsidRPr="005848DD">
        <w:t>-</w:t>
      </w:r>
      <w:r w:rsidRPr="005848DD">
        <w:tab/>
        <w:t>Rely on the availability</w:t>
      </w:r>
      <w:r w:rsidRPr="00B4747B">
        <w:t xml:space="preserve"> </w:t>
      </w:r>
      <w:r>
        <w:t>of a DNS infrastructure.</w:t>
      </w:r>
    </w:p>
    <w:p w:rsidR="00AC3DAA" w:rsidRDefault="00AC3DAA" w:rsidP="00AC3DAA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C21836" w:rsidRDefault="00AC3DAA" w:rsidP="00B73AB8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46" w:author="Giorgi Gulbani" w:date="2021-01-05T17:32:00Z">
        <w:r w:rsidR="003F5F7B">
          <w:t xml:space="preserve">. </w:t>
        </w:r>
      </w:ins>
    </w:p>
    <w:p w:rsidR="00B73AB8" w:rsidRDefault="00B73AB8" w:rsidP="00B73AB8">
      <w:pPr>
        <w:pStyle w:val="B1"/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E95" w:rsidRDefault="00F72E95">
      <w:r>
        <w:separator/>
      </w:r>
    </w:p>
  </w:endnote>
  <w:endnote w:type="continuationSeparator" w:id="0">
    <w:p w:rsidR="00F72E95" w:rsidRDefault="00F7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E95" w:rsidRDefault="00F72E95">
      <w:r>
        <w:separator/>
      </w:r>
    </w:p>
  </w:footnote>
  <w:footnote w:type="continuationSeparator" w:id="0">
    <w:p w:rsidR="00F72E95" w:rsidRDefault="00F72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0F7170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0C51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6419"/>
    <w:rsid w:val="003A59CB"/>
    <w:rsid w:val="003A6DEC"/>
    <w:rsid w:val="003B2CE5"/>
    <w:rsid w:val="003B79F5"/>
    <w:rsid w:val="003D36BA"/>
    <w:rsid w:val="003E29EF"/>
    <w:rsid w:val="003F5F7B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4F3F17"/>
    <w:rsid w:val="00505912"/>
    <w:rsid w:val="0050780D"/>
    <w:rsid w:val="005108E3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6F7AE1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27929"/>
    <w:rsid w:val="0093578B"/>
    <w:rsid w:val="00943DC1"/>
    <w:rsid w:val="00945CB4"/>
    <w:rsid w:val="00956D60"/>
    <w:rsid w:val="009629FD"/>
    <w:rsid w:val="00986D55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C3DAA"/>
    <w:rsid w:val="00AD4D45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73AB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2E95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11</cp:revision>
  <cp:lastPrinted>1899-12-31T23:00:00Z</cp:lastPrinted>
  <dcterms:created xsi:type="dcterms:W3CDTF">2021-01-05T14:39:00Z</dcterms:created>
  <dcterms:modified xsi:type="dcterms:W3CDTF">2021-01-13T12:54:00Z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1610541961</vt:lpwstr>
  </property>
</Properties>
</file>